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DC74F8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BC1EF0">
        <w:rPr>
          <w:b/>
          <w:noProof/>
          <w:sz w:val="24"/>
        </w:rPr>
        <w:t>6</w:t>
      </w:r>
      <w:r w:rsidR="00237915">
        <w:rPr>
          <w:b/>
          <w:noProof/>
          <w:sz w:val="24"/>
        </w:rPr>
        <w:t>-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6B0959">
        <w:fldChar w:fldCharType="begin"/>
      </w:r>
      <w:r w:rsidR="006B0959">
        <w:instrText xml:space="preserve"> DOCPROPERTY  Tdoc#  \* MERGEFORMAT </w:instrText>
      </w:r>
      <w:r w:rsidR="006B0959">
        <w:fldChar w:fldCharType="separate"/>
      </w:r>
      <w:r w:rsidR="000A3450" w:rsidRPr="000A3450">
        <w:t xml:space="preserve"> </w:t>
      </w:r>
      <w:r w:rsidR="002F7C7B" w:rsidRPr="002F7C7B">
        <w:rPr>
          <w:b/>
          <w:i/>
          <w:noProof/>
          <w:sz w:val="28"/>
        </w:rPr>
        <w:t>R3-22</w:t>
      </w:r>
      <w:r w:rsidR="007D07DC">
        <w:rPr>
          <w:b/>
          <w:i/>
          <w:noProof/>
          <w:sz w:val="28"/>
        </w:rPr>
        <w:t>3655</w:t>
      </w:r>
      <w:r w:rsidR="002F7C7B" w:rsidRPr="002F7C7B">
        <w:rPr>
          <w:b/>
          <w:i/>
          <w:noProof/>
          <w:sz w:val="28"/>
        </w:rPr>
        <w:t xml:space="preserve"> </w:t>
      </w:r>
      <w:r w:rsidR="006C4FEF" w:rsidRPr="006C4FEF">
        <w:rPr>
          <w:b/>
          <w:i/>
          <w:noProof/>
          <w:sz w:val="28"/>
        </w:rPr>
        <w:t xml:space="preserve"> </w:t>
      </w:r>
      <w:r w:rsidR="006B0959">
        <w:rPr>
          <w:b/>
          <w:i/>
          <w:noProof/>
          <w:sz w:val="28"/>
        </w:rPr>
        <w:fldChar w:fldCharType="end"/>
      </w:r>
    </w:p>
    <w:p w14:paraId="794B2115" w14:textId="58B693F6" w:rsidR="00B929FF" w:rsidRDefault="00A16C1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5D44C1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5D44C1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5D44C1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D68F9" w:rsidR="001E41F3" w:rsidRPr="00410371" w:rsidRDefault="00A16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</w:t>
              </w:r>
              <w:r w:rsidR="003D5C42">
                <w:rPr>
                  <w:b/>
                  <w:noProof/>
                  <w:sz w:val="28"/>
                </w:rPr>
                <w:t>8</w:t>
              </w:r>
              <w:r w:rsidR="002F169F">
                <w:rPr>
                  <w:b/>
                  <w:noProof/>
                  <w:sz w:val="28"/>
                </w:rPr>
                <w:t>.4</w:t>
              </w:r>
              <w:r w:rsidR="007D07DC">
                <w:rPr>
                  <w:b/>
                  <w:noProof/>
                  <w:sz w:val="28"/>
                </w:rPr>
                <w:t>1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C730B" w:rsidR="001E41F3" w:rsidRPr="00410371" w:rsidRDefault="007D07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0846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BA5831E" w:rsidR="001E41F3" w:rsidRPr="00410371" w:rsidRDefault="00BC1E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B17CA" w:rsidR="001E41F3" w:rsidRPr="00410371" w:rsidRDefault="00A16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1EF0">
                <w:rPr>
                  <w:b/>
                  <w:noProof/>
                  <w:sz w:val="28"/>
                </w:rPr>
                <w:t>17</w:t>
              </w:r>
              <w:r w:rsidR="002F169F" w:rsidRPr="00BA26C9">
                <w:rPr>
                  <w:b/>
                  <w:noProof/>
                  <w:sz w:val="28"/>
                </w:rPr>
                <w:t>.</w:t>
              </w:r>
              <w:r w:rsidR="00BC1EF0">
                <w:rPr>
                  <w:b/>
                  <w:noProof/>
                  <w:sz w:val="28"/>
                </w:rPr>
                <w:t>0</w:t>
              </w:r>
              <w:r w:rsidR="002F169F" w:rsidRPr="00BA26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7580B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540FB" w:rsidR="001E41F3" w:rsidRPr="00775581" w:rsidRDefault="007D07DC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Avoid R17 paging to legacy UE (NGAP CR)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4E192A" w:rsidR="001E41F3" w:rsidRPr="00166FD0" w:rsidRDefault="006F6F11" w:rsidP="008D18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7D07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A080B" w:rsidR="001E41F3" w:rsidRDefault="007D07DC" w:rsidP="008552EE">
            <w:pPr>
              <w:pStyle w:val="CRCoverPage"/>
              <w:spacing w:after="0"/>
              <w:rPr>
                <w:noProof/>
              </w:rPr>
            </w:pPr>
            <w:r w:rsidRPr="007D07DC">
              <w:rPr>
                <w:noProof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1C292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6F6F11">
              <w:t>4</w:t>
            </w:r>
            <w:r>
              <w:t>-</w:t>
            </w:r>
            <w:r w:rsidR="007D07DC">
              <w:t>2</w:t>
            </w:r>
            <w:r w:rsidR="006F6F11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5070B" w:rsidR="001E41F3" w:rsidRPr="00946778" w:rsidRDefault="006F6F11" w:rsidP="007D07DC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F009B7" w:rsidR="006F6F11" w:rsidRPr="00CC2164" w:rsidRDefault="007D07DC" w:rsidP="00CC2164">
            <w:pPr>
              <w:pStyle w:val="CRCoverPage"/>
              <w:spacing w:after="0"/>
              <w:rPr>
                <w:noProof/>
              </w:rPr>
            </w:pPr>
            <w:r w:rsidRPr="00CC2164">
              <w:rPr>
                <w:noProof/>
              </w:rPr>
              <w:t xml:space="preserve">R17 </w:t>
            </w:r>
            <w:proofErr w:type="spellStart"/>
            <w:r w:rsidRPr="00CC2164">
              <w:rPr>
                <w:noProof/>
              </w:rPr>
              <w:t>gNB</w:t>
            </w:r>
            <w:proofErr w:type="spellEnd"/>
            <w:r w:rsidRPr="00CC2164">
              <w:rPr>
                <w:noProof/>
              </w:rPr>
              <w:t xml:space="preserve"> may send non-voice paging to legacy UE using R17 RRC paging format. This wastes radio resource, as analyzed in R3-223632. 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457784" w:rsidR="00966B19" w:rsidRDefault="007D07DC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Extend Paging Cause IE with “other” value. This IE is always included in NGAP paging messge if both UE and 5GC support paging cause indication for IMS voice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46025" w:rsidR="0009655D" w:rsidRDefault="007D07DC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R17 paging may be sent to legacy UE</w:t>
            </w:r>
            <w:r w:rsidR="00AD77F4">
              <w:rPr>
                <w:noProof/>
              </w:rPr>
              <w:t>.</w:t>
            </w:r>
            <w:r>
              <w:rPr>
                <w:noProof/>
              </w:rPr>
              <w:t xml:space="preserve"> This wastes radio resource.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90CEC6" w:rsidR="001E41F3" w:rsidRDefault="000B3008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9.2.4.1, 9.4.5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C50E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D250B" w:rsidR="001E41F3" w:rsidRDefault="005D4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C100A0" w:rsidR="0066535F" w:rsidRDefault="005D44C1" w:rsidP="00665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9A1BE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E9AE9" w14:textId="77777777" w:rsidR="002E2A7F" w:rsidRDefault="002E2A7F" w:rsidP="002E2A7F">
      <w:pPr>
        <w:rPr>
          <w:color w:val="0070C0"/>
        </w:rPr>
      </w:pPr>
      <w:bookmarkStart w:id="1" w:name="_Toc20955179"/>
      <w:bookmarkStart w:id="2" w:name="_Toc29503628"/>
      <w:bookmarkStart w:id="3" w:name="_Toc29504212"/>
      <w:bookmarkStart w:id="4" w:name="_Toc29504796"/>
      <w:bookmarkStart w:id="5" w:name="_Toc36553242"/>
      <w:bookmarkStart w:id="6" w:name="_Toc36554969"/>
      <w:bookmarkStart w:id="7" w:name="_Toc45652280"/>
      <w:bookmarkStart w:id="8" w:name="_Toc45658712"/>
      <w:bookmarkStart w:id="9" w:name="_Toc45720532"/>
      <w:bookmarkStart w:id="10" w:name="_Toc45798412"/>
      <w:bookmarkStart w:id="11" w:name="_Toc45897801"/>
      <w:bookmarkStart w:id="12" w:name="_Toc51746005"/>
      <w:bookmarkStart w:id="13" w:name="_Toc64446269"/>
      <w:bookmarkStart w:id="14" w:name="_Toc73982139"/>
      <w:bookmarkStart w:id="15" w:name="_Toc88652228"/>
      <w:bookmarkStart w:id="16" w:name="_Toc29389866"/>
      <w:bookmarkStart w:id="17" w:name="_Toc20953337"/>
      <w:r>
        <w:rPr>
          <w:color w:val="0070C0"/>
        </w:rPr>
        <w:lastRenderedPageBreak/>
        <w:t>*******************************</w:t>
      </w:r>
    </w:p>
    <w:p w14:paraId="3A49B3C9" w14:textId="0EE7F67E" w:rsidR="002E2A7F" w:rsidRDefault="000B3008" w:rsidP="002E2A7F">
      <w:pPr>
        <w:rPr>
          <w:color w:val="0070C0"/>
        </w:rPr>
      </w:pPr>
      <w:r>
        <w:rPr>
          <w:color w:val="0070C0"/>
        </w:rPr>
        <w:t>Start</w:t>
      </w:r>
      <w:r w:rsidR="007D07DC">
        <w:rPr>
          <w:color w:val="0070C0"/>
        </w:rPr>
        <w:t xml:space="preserve"> </w:t>
      </w:r>
      <w:r w:rsidR="002E2A7F">
        <w:rPr>
          <w:color w:val="0070C0"/>
        </w:rPr>
        <w:t>Change</w:t>
      </w:r>
    </w:p>
    <w:p w14:paraId="38830960" w14:textId="1BD0CCEB" w:rsidR="002E2A7F" w:rsidRDefault="002E2A7F" w:rsidP="002E2A7F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2B991B82" w14:textId="062EC48F" w:rsidR="007D07DC" w:rsidRPr="001D2E49" w:rsidRDefault="007D07DC" w:rsidP="007D07DC">
      <w:pPr>
        <w:pStyle w:val="Heading4"/>
      </w:pPr>
      <w:bookmarkStart w:id="18" w:name="_Toc20955108"/>
      <w:bookmarkStart w:id="19" w:name="_Toc29503554"/>
      <w:bookmarkStart w:id="20" w:name="_Toc29504138"/>
      <w:bookmarkStart w:id="21" w:name="_Toc29504722"/>
      <w:bookmarkStart w:id="22" w:name="_Toc36553168"/>
      <w:bookmarkStart w:id="23" w:name="_Toc36554895"/>
      <w:bookmarkStart w:id="24" w:name="_Toc45652204"/>
      <w:bookmarkStart w:id="25" w:name="_Toc45658636"/>
      <w:bookmarkStart w:id="26" w:name="_Toc45720456"/>
      <w:bookmarkStart w:id="27" w:name="_Toc45798336"/>
      <w:bookmarkStart w:id="28" w:name="_Toc45897725"/>
      <w:bookmarkStart w:id="29" w:name="_Toc51745929"/>
      <w:bookmarkStart w:id="30" w:name="_Toc64446193"/>
      <w:bookmarkStart w:id="31" w:name="_Toc73982063"/>
      <w:bookmarkStart w:id="32" w:name="_Toc88652152"/>
      <w:bookmarkStart w:id="33" w:name="_Toc97891195"/>
      <w:bookmarkStart w:id="34" w:name="_Toc99123315"/>
      <w:bookmarkStart w:id="35" w:name="_Toc9966211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1D2E49">
        <w:t>9.2.4.1</w:t>
      </w:r>
      <w:r w:rsidRPr="001D2E49">
        <w:tab/>
        <w:t>PAGING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BC12019" w14:textId="77777777" w:rsidR="007D07DC" w:rsidRPr="001D2E49" w:rsidRDefault="007D07DC" w:rsidP="007D07DC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2AF918B4" w14:textId="77777777" w:rsidR="007D07DC" w:rsidRPr="001D2E49" w:rsidRDefault="007D07DC" w:rsidP="007D07DC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7D07DC" w:rsidRPr="001D2E49" w14:paraId="3C126285" w14:textId="77777777" w:rsidTr="001B3690">
        <w:tc>
          <w:tcPr>
            <w:tcW w:w="2268" w:type="dxa"/>
          </w:tcPr>
          <w:p w14:paraId="31357F04" w14:textId="77777777" w:rsidR="007D07DC" w:rsidRPr="001D2E49" w:rsidRDefault="007D07DC" w:rsidP="001B369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C569D2F" w14:textId="77777777" w:rsidR="007D07DC" w:rsidRPr="001D2E49" w:rsidRDefault="007D07DC" w:rsidP="001B369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1D90105" w14:textId="77777777" w:rsidR="007D07DC" w:rsidRPr="001D2E49" w:rsidRDefault="007D07DC" w:rsidP="001B369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D08FADB" w14:textId="77777777" w:rsidR="007D07DC" w:rsidRPr="001D2E49" w:rsidRDefault="007D07DC" w:rsidP="001B369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C8C5576" w14:textId="77777777" w:rsidR="007D07DC" w:rsidRPr="001D2E49" w:rsidRDefault="007D07DC" w:rsidP="001B369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EB768A9" w14:textId="77777777" w:rsidR="007D07DC" w:rsidRPr="001D2E49" w:rsidRDefault="007D07DC" w:rsidP="001B369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36D83C" w14:textId="77777777" w:rsidR="007D07DC" w:rsidRPr="001D2E49" w:rsidRDefault="007D07DC" w:rsidP="001B3690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D07DC" w:rsidRPr="001D2E49" w14:paraId="5BED43E9" w14:textId="77777777" w:rsidTr="001B3690">
        <w:tc>
          <w:tcPr>
            <w:tcW w:w="2268" w:type="dxa"/>
          </w:tcPr>
          <w:p w14:paraId="285A5160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BF0872C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57E7EC6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0D238F7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BE016B3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D3A8FF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06FB8E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D07DC" w:rsidRPr="001D2E49" w14:paraId="3E7168BD" w14:textId="77777777" w:rsidTr="001B3690">
        <w:tc>
          <w:tcPr>
            <w:tcW w:w="2268" w:type="dxa"/>
          </w:tcPr>
          <w:p w14:paraId="38532CDE" w14:textId="77777777" w:rsidR="007D07DC" w:rsidRPr="001D2E49" w:rsidRDefault="007D07DC" w:rsidP="001B369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69ED17B6" w14:textId="77777777" w:rsidR="007D07DC" w:rsidRPr="001D2E49" w:rsidRDefault="007D07DC" w:rsidP="001B369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B3A3DE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1A25410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5B7FD08A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701918" w14:textId="77777777" w:rsidR="007D07DC" w:rsidRPr="001D2E49" w:rsidRDefault="007D07DC" w:rsidP="001B369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7F9B30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D07DC" w:rsidRPr="001D2E49" w14:paraId="37D9896D" w14:textId="77777777" w:rsidTr="001B3690">
        <w:tc>
          <w:tcPr>
            <w:tcW w:w="2268" w:type="dxa"/>
          </w:tcPr>
          <w:p w14:paraId="1FCBEE82" w14:textId="77777777" w:rsidR="007D07DC" w:rsidRPr="001D2E49" w:rsidRDefault="007D07DC" w:rsidP="001B369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6D89AE84" w14:textId="77777777" w:rsidR="007D07DC" w:rsidRPr="001D2E49" w:rsidRDefault="007D07DC" w:rsidP="001B369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F8EE1F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9D3F1F4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62F5FD8C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0CD0E2" w14:textId="77777777" w:rsidR="007D07DC" w:rsidRPr="001D2E49" w:rsidRDefault="007D07DC" w:rsidP="001B369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B62C98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D07DC" w:rsidRPr="001D2E49" w14:paraId="33D0B291" w14:textId="77777777" w:rsidTr="001B3690">
        <w:tc>
          <w:tcPr>
            <w:tcW w:w="2268" w:type="dxa"/>
          </w:tcPr>
          <w:p w14:paraId="2F79FC01" w14:textId="77777777" w:rsidR="007D07DC" w:rsidRPr="001D2E49" w:rsidRDefault="007D07DC" w:rsidP="001B369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75C5914B" w14:textId="77777777" w:rsidR="007D07DC" w:rsidRPr="001D2E49" w:rsidRDefault="007D07DC" w:rsidP="001B369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763EFC5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0FF2266C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7B8A625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CABA06" w14:textId="77777777" w:rsidR="007D07DC" w:rsidRPr="001D2E49" w:rsidRDefault="007D07DC" w:rsidP="001B369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4F5731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D07DC" w:rsidRPr="001D2E49" w14:paraId="13C455CB" w14:textId="77777777" w:rsidTr="001B3690">
        <w:tc>
          <w:tcPr>
            <w:tcW w:w="2268" w:type="dxa"/>
          </w:tcPr>
          <w:p w14:paraId="685F2E41" w14:textId="77777777" w:rsidR="007D07DC" w:rsidRPr="001D2E49" w:rsidRDefault="007D07DC" w:rsidP="001B3690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267E5BB1" w14:textId="77777777" w:rsidR="007D07DC" w:rsidRPr="001D2E49" w:rsidRDefault="007D07DC" w:rsidP="001B369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890543D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3FC982E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C66E563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7B0E83" w14:textId="77777777" w:rsidR="007D07DC" w:rsidRPr="001D2E49" w:rsidRDefault="007D07DC" w:rsidP="001B369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5E881B2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</w:p>
        </w:tc>
      </w:tr>
      <w:tr w:rsidR="007D07DC" w:rsidRPr="001D2E49" w14:paraId="6DBF715C" w14:textId="77777777" w:rsidTr="001B3690">
        <w:tc>
          <w:tcPr>
            <w:tcW w:w="2268" w:type="dxa"/>
          </w:tcPr>
          <w:p w14:paraId="6E1C1533" w14:textId="77777777" w:rsidR="007D07DC" w:rsidRPr="001D2E49" w:rsidRDefault="007D07DC" w:rsidP="001B3690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4666382B" w14:textId="77777777" w:rsidR="007D07DC" w:rsidRPr="001D2E49" w:rsidRDefault="007D07DC" w:rsidP="001B369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A85A029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5E3D3A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615FCF55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A1D3FC" w14:textId="77777777" w:rsidR="007D07DC" w:rsidRPr="001D2E49" w:rsidRDefault="007D07DC" w:rsidP="001B369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24E37CC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</w:p>
        </w:tc>
      </w:tr>
      <w:tr w:rsidR="007D07DC" w:rsidRPr="001D2E49" w14:paraId="5F48114D" w14:textId="77777777" w:rsidTr="001B3690">
        <w:tc>
          <w:tcPr>
            <w:tcW w:w="2268" w:type="dxa"/>
          </w:tcPr>
          <w:p w14:paraId="646CD7F9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3EA6478B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138268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7E7A44" w14:textId="77777777" w:rsidR="007D07DC" w:rsidRPr="001D2E49" w:rsidRDefault="007D07DC" w:rsidP="001B369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06255C2C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4DB2D0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D1C38E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D07DC" w:rsidRPr="001D2E49" w14:paraId="73F5AAA7" w14:textId="77777777" w:rsidTr="001B3690">
        <w:tc>
          <w:tcPr>
            <w:tcW w:w="2268" w:type="dxa"/>
          </w:tcPr>
          <w:p w14:paraId="6ACC9455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45636728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1794120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C4290F" w14:textId="77777777" w:rsidR="007D07DC" w:rsidRPr="001D2E49" w:rsidRDefault="007D07DC" w:rsidP="001B369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47682CBE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895E74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92B0E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D07DC" w:rsidRPr="001D2E49" w14:paraId="63A1DB4E" w14:textId="77777777" w:rsidTr="001B3690">
        <w:tc>
          <w:tcPr>
            <w:tcW w:w="2268" w:type="dxa"/>
          </w:tcPr>
          <w:p w14:paraId="32A0AF19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596A113F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247C72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C70417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34F4EF07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829F02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1AE3CC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D07DC" w:rsidRPr="001D2E49" w14:paraId="4CCEF805" w14:textId="77777777" w:rsidTr="001B3690">
        <w:tc>
          <w:tcPr>
            <w:tcW w:w="2268" w:type="dxa"/>
          </w:tcPr>
          <w:p w14:paraId="53672324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36BBF3D2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3858DAA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988C73" w14:textId="77777777" w:rsidR="007D07DC" w:rsidRPr="001D2E49" w:rsidRDefault="007D07DC" w:rsidP="001B369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1850DB84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021238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81E22E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D07DC" w:rsidRPr="001D2E49" w14:paraId="640ED94C" w14:textId="77777777" w:rsidTr="001B3690">
        <w:tc>
          <w:tcPr>
            <w:tcW w:w="2268" w:type="dxa"/>
          </w:tcPr>
          <w:p w14:paraId="3B0DB4A7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NB-IoT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17D84688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F169D68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A17BFF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138</w:t>
            </w:r>
          </w:p>
        </w:tc>
        <w:tc>
          <w:tcPr>
            <w:tcW w:w="1757" w:type="dxa"/>
          </w:tcPr>
          <w:p w14:paraId="2B1E979E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B41CB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07F354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ignore</w:t>
            </w:r>
          </w:p>
        </w:tc>
      </w:tr>
      <w:tr w:rsidR="007D07DC" w:rsidRPr="001D2E49" w14:paraId="2CA75671" w14:textId="77777777" w:rsidTr="001B3690">
        <w:tc>
          <w:tcPr>
            <w:tcW w:w="2268" w:type="dxa"/>
          </w:tcPr>
          <w:p w14:paraId="28B31526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NB-IoT Paging DRX</w:t>
            </w:r>
          </w:p>
        </w:tc>
        <w:tc>
          <w:tcPr>
            <w:tcW w:w="1020" w:type="dxa"/>
          </w:tcPr>
          <w:p w14:paraId="793F12CA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C0D43C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9AB739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2573CCBE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66824FFD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439B3E" w14:textId="77777777" w:rsidR="007D07DC" w:rsidRPr="001D2E49" w:rsidRDefault="007D07DC" w:rsidP="001B36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D07DC" w:rsidRPr="001D2E49" w14:paraId="23C2B6F6" w14:textId="77777777" w:rsidTr="001B3690">
        <w:tc>
          <w:tcPr>
            <w:tcW w:w="2268" w:type="dxa"/>
          </w:tcPr>
          <w:p w14:paraId="2AABFA61" w14:textId="77777777" w:rsidR="007D07DC" w:rsidRDefault="007D07DC" w:rsidP="001B3690">
            <w:pPr>
              <w:pStyle w:val="TAL"/>
              <w:rPr>
                <w:rFonts w:cs="Arial"/>
              </w:rPr>
            </w:pPr>
            <w:r w:rsidRPr="004F0C27">
              <w:rPr>
                <w:rFonts w:cs="Arial"/>
                <w:lang w:eastAsia="ja-JP"/>
              </w:rPr>
              <w:t>Enhanced Coverage Restrict</w:t>
            </w:r>
            <w:r>
              <w:rPr>
                <w:rFonts w:cs="Arial"/>
                <w:lang w:eastAsia="ja-JP"/>
              </w:rPr>
              <w:t>ion</w:t>
            </w:r>
          </w:p>
        </w:tc>
        <w:tc>
          <w:tcPr>
            <w:tcW w:w="1020" w:type="dxa"/>
          </w:tcPr>
          <w:p w14:paraId="22B12019" w14:textId="77777777" w:rsidR="007D07DC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0293627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80F2C31" w14:textId="77777777" w:rsidR="007D07DC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4F0C27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140</w:t>
            </w:r>
          </w:p>
        </w:tc>
        <w:tc>
          <w:tcPr>
            <w:tcW w:w="1757" w:type="dxa"/>
          </w:tcPr>
          <w:p w14:paraId="091F2C39" w14:textId="77777777" w:rsidR="007D07DC" w:rsidRDefault="007D07DC" w:rsidP="001B369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BF02F19" w14:textId="77777777" w:rsidR="007D07DC" w:rsidRDefault="007D07DC" w:rsidP="001B3690">
            <w:pPr>
              <w:pStyle w:val="TAC"/>
              <w:rPr>
                <w:rFonts w:eastAsia="MS Mincho"/>
                <w:lang w:eastAsia="ja-JP"/>
              </w:rPr>
            </w:pPr>
            <w:r w:rsidRPr="004F0C2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4B81E4" w14:textId="77777777" w:rsidR="007D07DC" w:rsidRDefault="007D07DC" w:rsidP="001B3690">
            <w:pPr>
              <w:pStyle w:val="TAC"/>
              <w:rPr>
                <w:lang w:eastAsia="ja-JP"/>
              </w:rPr>
            </w:pPr>
            <w:r w:rsidRPr="004F0C27">
              <w:rPr>
                <w:lang w:eastAsia="ja-JP"/>
              </w:rPr>
              <w:t>ignore</w:t>
            </w:r>
          </w:p>
        </w:tc>
      </w:tr>
      <w:tr w:rsidR="007D07DC" w:rsidRPr="001D2E49" w14:paraId="16F1BAB0" w14:textId="77777777" w:rsidTr="001B3690">
        <w:tc>
          <w:tcPr>
            <w:tcW w:w="2268" w:type="dxa"/>
          </w:tcPr>
          <w:p w14:paraId="7FF1B881" w14:textId="77777777" w:rsidR="007D07DC" w:rsidRDefault="007D07DC" w:rsidP="001B3690">
            <w:pPr>
              <w:pStyle w:val="TAL"/>
              <w:rPr>
                <w:rFonts w:cs="Arial"/>
              </w:rPr>
            </w:pPr>
            <w:r w:rsidRPr="00284556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77403574" w14:textId="77777777" w:rsidR="007D07DC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54FA86F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BFDAFED" w14:textId="77777777" w:rsidR="007D07DC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143</w:t>
            </w:r>
          </w:p>
        </w:tc>
        <w:tc>
          <w:tcPr>
            <w:tcW w:w="1757" w:type="dxa"/>
          </w:tcPr>
          <w:p w14:paraId="1E52C57B" w14:textId="77777777" w:rsidR="007D07DC" w:rsidRDefault="007D07DC" w:rsidP="001B369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86EC3DE" w14:textId="77777777" w:rsidR="007D07DC" w:rsidRDefault="007D07DC" w:rsidP="001B3690">
            <w:pPr>
              <w:pStyle w:val="TAC"/>
              <w:rPr>
                <w:rFonts w:eastAsia="MS Mincho"/>
                <w:lang w:eastAsia="ja-JP"/>
              </w:rPr>
            </w:pPr>
            <w:r w:rsidRPr="0028455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5D00B9" w14:textId="77777777" w:rsidR="007D07DC" w:rsidRDefault="007D07DC" w:rsidP="001B3690">
            <w:pPr>
              <w:pStyle w:val="TAC"/>
              <w:rPr>
                <w:lang w:eastAsia="ja-JP"/>
              </w:rPr>
            </w:pPr>
            <w:r w:rsidRPr="00284556">
              <w:rPr>
                <w:lang w:eastAsia="ja-JP"/>
              </w:rPr>
              <w:t>ignore</w:t>
            </w:r>
          </w:p>
        </w:tc>
      </w:tr>
      <w:tr w:rsidR="007D07DC" w:rsidRPr="001D2E49" w14:paraId="1B2D3A1A" w14:textId="77777777" w:rsidTr="001B3690">
        <w:tc>
          <w:tcPr>
            <w:tcW w:w="2268" w:type="dxa"/>
          </w:tcPr>
          <w:p w14:paraId="5293A09E" w14:textId="77777777" w:rsidR="007D07DC" w:rsidRPr="00284556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0485AD76" w14:textId="77777777" w:rsidR="007D07DC" w:rsidRPr="00284556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5C361A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79439B1" w14:textId="77777777" w:rsidR="007D07DC" w:rsidRPr="00284556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1C7628A0" w14:textId="77777777" w:rsidR="007D07DC" w:rsidRDefault="007D07DC" w:rsidP="001B369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C01361F" w14:textId="77777777" w:rsidR="007D07DC" w:rsidRPr="00284556" w:rsidRDefault="007D07DC" w:rsidP="001B36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8645B6" w14:textId="77777777" w:rsidR="007D07DC" w:rsidRPr="00284556" w:rsidRDefault="007D07DC" w:rsidP="001B36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D07DC" w:rsidRPr="001D2E49" w14:paraId="7337C9D7" w14:textId="77777777" w:rsidTr="001B3690">
        <w:tc>
          <w:tcPr>
            <w:tcW w:w="2268" w:type="dxa"/>
          </w:tcPr>
          <w:p w14:paraId="311AA8E6" w14:textId="77777777" w:rsidR="007D07DC" w:rsidRPr="00284556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66CE54E5" w14:textId="77777777" w:rsidR="007D07DC" w:rsidRPr="00284556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9BD120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8B27CBC" w14:textId="77777777" w:rsidR="007D07DC" w:rsidRPr="00284556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32681668" w14:textId="77777777" w:rsidR="007D07DC" w:rsidRDefault="007D07DC" w:rsidP="001B369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E307303" w14:textId="77777777" w:rsidR="007D07DC" w:rsidRPr="00284556" w:rsidRDefault="007D07DC" w:rsidP="001B36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B93520" w14:textId="77777777" w:rsidR="007D07DC" w:rsidRPr="00284556" w:rsidRDefault="007D07DC" w:rsidP="001B36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D07DC" w:rsidRPr="001D2E49" w14:paraId="3C67367E" w14:textId="77777777" w:rsidTr="001B3690">
        <w:tc>
          <w:tcPr>
            <w:tcW w:w="2268" w:type="dxa"/>
          </w:tcPr>
          <w:p w14:paraId="3E47264E" w14:textId="77777777" w:rsidR="007D07DC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4A955913" w14:textId="77777777" w:rsidR="007D07DC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E870677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0FF7E4" w14:textId="77777777" w:rsidR="007D07DC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EF1A5E">
              <w:rPr>
                <w:rFonts w:cs="Arial"/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68A5DEE9" w14:textId="77777777" w:rsidR="007D07DC" w:rsidRDefault="007D07DC" w:rsidP="001B369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E657EDD" w14:textId="77777777" w:rsidR="007D07DC" w:rsidRDefault="007D07DC" w:rsidP="001B36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C0C58A" w14:textId="77777777" w:rsidR="007D07DC" w:rsidRDefault="007D07DC" w:rsidP="001B36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D07DC" w:rsidRPr="001D2E49" w14:paraId="3C7E3D5E" w14:textId="77777777" w:rsidTr="001B3690">
        <w:tc>
          <w:tcPr>
            <w:tcW w:w="2268" w:type="dxa"/>
          </w:tcPr>
          <w:p w14:paraId="5EA2672C" w14:textId="77777777" w:rsidR="007D07DC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Cause</w:t>
            </w:r>
          </w:p>
        </w:tc>
        <w:tc>
          <w:tcPr>
            <w:tcW w:w="1020" w:type="dxa"/>
          </w:tcPr>
          <w:p w14:paraId="175CF64D" w14:textId="77777777" w:rsidR="007D07DC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481FA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461B05A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2B7585F" w14:textId="64937AC4" w:rsidR="007D07DC" w:rsidRPr="00EF1A5E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2B6F65">
              <w:rPr>
                <w:rFonts w:eastAsia="SimSun" w:cs="Arial"/>
                <w:lang w:eastAsia="zh-CN"/>
              </w:rPr>
              <w:t>ENUMERATED (</w:t>
            </w:r>
            <w:r w:rsidRPr="002B6F65">
              <w:rPr>
                <w:rFonts w:eastAsia="SimSun" w:cs="Arial"/>
                <w:lang w:eastAsia="ja-JP"/>
              </w:rPr>
              <w:t>voice,</w:t>
            </w:r>
            <w:ins w:id="36" w:author="Xipeng" w:date="2022-04-25T21:14:00Z">
              <w:r w:rsidR="000B3008">
                <w:rPr>
                  <w:rFonts w:eastAsia="SimSun" w:cs="Arial"/>
                  <w:lang w:eastAsia="ja-JP"/>
                </w:rPr>
                <w:t xml:space="preserve"> other,</w:t>
              </w:r>
            </w:ins>
            <w:r w:rsidRPr="002B6F65">
              <w:rPr>
                <w:rFonts w:eastAsia="SimSun" w:cs="Arial"/>
                <w:lang w:eastAsia="ja-JP"/>
              </w:rPr>
              <w:t xml:space="preserve"> </w:t>
            </w:r>
            <w:r w:rsidRPr="002B6F65">
              <w:rPr>
                <w:rFonts w:eastAsia="SimSun" w:cs="Arial"/>
                <w:lang w:eastAsia="zh-CN"/>
              </w:rPr>
              <w:t>…)</w:t>
            </w:r>
          </w:p>
        </w:tc>
        <w:tc>
          <w:tcPr>
            <w:tcW w:w="1757" w:type="dxa"/>
          </w:tcPr>
          <w:p w14:paraId="1EC5E8AA" w14:textId="7DFACED0" w:rsidR="007D07DC" w:rsidRDefault="000B3008" w:rsidP="001B3690">
            <w:pPr>
              <w:pStyle w:val="TAL"/>
              <w:rPr>
                <w:rFonts w:cs="Arial"/>
                <w:lang w:eastAsia="zh-CN"/>
              </w:rPr>
            </w:pPr>
            <w:ins w:id="37" w:author="Xipeng" w:date="2022-04-25T21:21:00Z">
              <w:r>
                <w:rPr>
                  <w:rFonts w:cs="Arial"/>
                  <w:lang w:eastAsia="zh-CN"/>
                </w:rPr>
                <w:t>This IE is presen</w:t>
              </w:r>
            </w:ins>
            <w:ins w:id="38" w:author="Xipeng" w:date="2022-04-25T21:22:00Z">
              <w:r>
                <w:rPr>
                  <w:rFonts w:cs="Arial"/>
                  <w:lang w:eastAsia="zh-CN"/>
                </w:rPr>
                <w:t>t if both 5GC a</w:t>
              </w:r>
            </w:ins>
            <w:ins w:id="39" w:author="Xipeng" w:date="2022-04-25T21:23:00Z">
              <w:r w:rsidR="00CC2164">
                <w:rPr>
                  <w:rFonts w:cs="Arial"/>
                  <w:lang w:eastAsia="zh-CN"/>
                </w:rPr>
                <w:t>n</w:t>
              </w:r>
            </w:ins>
            <w:ins w:id="40" w:author="Xipeng" w:date="2022-04-25T21:22:00Z">
              <w:r>
                <w:rPr>
                  <w:rFonts w:cs="Arial"/>
                  <w:lang w:eastAsia="zh-CN"/>
                </w:rPr>
                <w:t xml:space="preserve">d UE support </w:t>
              </w:r>
            </w:ins>
            <w:ins w:id="41" w:author="Xipeng" w:date="2022-04-25T21:24:00Z">
              <w:r w:rsidR="00CC2164">
                <w:rPr>
                  <w:rFonts w:cs="Arial"/>
                  <w:lang w:eastAsia="zh-CN"/>
                </w:rPr>
                <w:t>P</w:t>
              </w:r>
            </w:ins>
            <w:ins w:id="42" w:author="Xipeng" w:date="2022-04-25T21:23:00Z">
              <w:r w:rsidR="00CC2164">
                <w:rPr>
                  <w:rFonts w:cs="Arial"/>
                  <w:lang w:eastAsia="zh-CN"/>
                </w:rPr>
                <w:t xml:space="preserve">aging </w:t>
              </w:r>
            </w:ins>
            <w:ins w:id="43" w:author="Xipeng" w:date="2022-04-25T21:24:00Z">
              <w:r w:rsidR="00CC2164">
                <w:rPr>
                  <w:rFonts w:cs="Arial"/>
                  <w:lang w:eastAsia="zh-CN"/>
                </w:rPr>
                <w:t>C</w:t>
              </w:r>
            </w:ins>
            <w:ins w:id="44" w:author="Xipeng" w:date="2022-04-25T21:23:00Z">
              <w:r w:rsidR="00CC2164">
                <w:rPr>
                  <w:rFonts w:cs="Arial"/>
                  <w:lang w:eastAsia="zh-CN"/>
                </w:rPr>
                <w:t xml:space="preserve">ause </w:t>
              </w:r>
            </w:ins>
            <w:ins w:id="45" w:author="Xipeng" w:date="2022-04-25T21:24:00Z">
              <w:r w:rsidR="00CC2164">
                <w:rPr>
                  <w:rFonts w:cs="Arial"/>
                  <w:lang w:eastAsia="zh-CN"/>
                </w:rPr>
                <w:t>I</w:t>
              </w:r>
            </w:ins>
            <w:ins w:id="46" w:author="Xipeng" w:date="2022-04-25T21:22:00Z">
              <w:r w:rsidR="00CC2164" w:rsidRPr="00CC2164">
                <w:rPr>
                  <w:rFonts w:cs="Arial"/>
                  <w:lang w:eastAsia="zh-CN"/>
                </w:rPr>
                <w:t xml:space="preserve">ndication for </w:t>
              </w:r>
            </w:ins>
            <w:ins w:id="47" w:author="Xipeng" w:date="2022-04-25T21:24:00Z">
              <w:r w:rsidR="00CC2164">
                <w:rPr>
                  <w:rFonts w:cs="Arial"/>
                  <w:lang w:eastAsia="zh-CN"/>
                </w:rPr>
                <w:t>V</w:t>
              </w:r>
            </w:ins>
            <w:ins w:id="48" w:author="Xipeng" w:date="2022-04-25T21:22:00Z">
              <w:r w:rsidR="00CC2164" w:rsidRPr="00CC2164">
                <w:rPr>
                  <w:rFonts w:cs="Arial"/>
                  <w:lang w:eastAsia="zh-CN"/>
                </w:rPr>
                <w:t xml:space="preserve">oice </w:t>
              </w:r>
            </w:ins>
            <w:ins w:id="49" w:author="Xipeng" w:date="2022-04-25T21:24:00Z">
              <w:r w:rsidR="00CC2164">
                <w:rPr>
                  <w:rFonts w:cs="Arial"/>
                  <w:lang w:eastAsia="zh-CN"/>
                </w:rPr>
                <w:t>S</w:t>
              </w:r>
            </w:ins>
            <w:ins w:id="50" w:author="Xipeng" w:date="2022-04-25T21:22:00Z">
              <w:r w:rsidR="00CC2164" w:rsidRPr="00CC2164">
                <w:rPr>
                  <w:rFonts w:cs="Arial"/>
                  <w:lang w:eastAsia="zh-CN"/>
                </w:rPr>
                <w:t>ervice</w:t>
              </w:r>
            </w:ins>
            <w:ins w:id="51" w:author="Xipeng" w:date="2022-04-25T21:23:00Z">
              <w:r w:rsidR="00CC2164">
                <w:rPr>
                  <w:rFonts w:cs="Arial"/>
                  <w:lang w:eastAsia="zh-CN"/>
                </w:rPr>
                <w:t xml:space="preserve"> feature.</w:t>
              </w:r>
            </w:ins>
          </w:p>
        </w:tc>
        <w:tc>
          <w:tcPr>
            <w:tcW w:w="1080" w:type="dxa"/>
          </w:tcPr>
          <w:p w14:paraId="297B856B" w14:textId="77777777" w:rsidR="007D07DC" w:rsidRDefault="007D07DC" w:rsidP="001B3690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BA348A" w14:textId="77777777" w:rsidR="007D07DC" w:rsidRDefault="007D07DC" w:rsidP="001B3690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ignore</w:t>
            </w:r>
          </w:p>
        </w:tc>
      </w:tr>
      <w:tr w:rsidR="007D07DC" w:rsidRPr="001D2E49" w14:paraId="3D63DD31" w14:textId="77777777" w:rsidTr="001B3690">
        <w:tc>
          <w:tcPr>
            <w:tcW w:w="2268" w:type="dxa"/>
          </w:tcPr>
          <w:p w14:paraId="52051192" w14:textId="77777777" w:rsidR="007D07DC" w:rsidRDefault="007D07DC" w:rsidP="001B36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PEIPS Assistance Information</w:t>
            </w:r>
          </w:p>
        </w:tc>
        <w:tc>
          <w:tcPr>
            <w:tcW w:w="1020" w:type="dxa"/>
          </w:tcPr>
          <w:p w14:paraId="277FF764" w14:textId="77777777" w:rsidR="007D07DC" w:rsidRPr="00481FAD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34279A3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4158E6" w14:textId="77777777" w:rsidR="007D07DC" w:rsidRPr="002B6F65" w:rsidRDefault="007D07DC" w:rsidP="001B3690">
            <w:pPr>
              <w:pStyle w:val="TAL"/>
              <w:rPr>
                <w:rFonts w:eastAsia="SimSun" w:cs="Arial"/>
                <w:lang w:eastAsia="zh-CN"/>
              </w:rPr>
            </w:pPr>
            <w:r w:rsidRPr="00ED1CFA">
              <w:rPr>
                <w:rFonts w:eastAsia="SimSun"/>
                <w:lang w:val="fr-FR"/>
              </w:rPr>
              <w:t>9.3.1.</w:t>
            </w:r>
            <w:r>
              <w:rPr>
                <w:rFonts w:eastAsia="SimSun"/>
                <w:lang w:val="fr-FR"/>
              </w:rPr>
              <w:t>232</w:t>
            </w:r>
          </w:p>
        </w:tc>
        <w:tc>
          <w:tcPr>
            <w:tcW w:w="1757" w:type="dxa"/>
          </w:tcPr>
          <w:p w14:paraId="5DFC64F7" w14:textId="77777777" w:rsidR="007D07DC" w:rsidRDefault="007D07DC" w:rsidP="001B369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6BA49C6" w14:textId="77777777" w:rsidR="007D07DC" w:rsidRPr="00481FAD" w:rsidRDefault="007D07DC" w:rsidP="001B3690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ACF5F1" w14:textId="77777777" w:rsidR="007D07DC" w:rsidRPr="00481FAD" w:rsidRDefault="007D07DC" w:rsidP="001B3690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ignore</w:t>
            </w:r>
          </w:p>
        </w:tc>
      </w:tr>
    </w:tbl>
    <w:p w14:paraId="3B2974F2" w14:textId="77777777" w:rsidR="007D07DC" w:rsidRPr="001D2E49" w:rsidRDefault="007D07DC" w:rsidP="007D07DC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07DC" w:rsidRPr="001D2E49" w14:paraId="3050F165" w14:textId="77777777" w:rsidTr="001B3690">
        <w:tc>
          <w:tcPr>
            <w:tcW w:w="3288" w:type="dxa"/>
          </w:tcPr>
          <w:p w14:paraId="40784114" w14:textId="77777777" w:rsidR="007D07DC" w:rsidRPr="001D2E49" w:rsidRDefault="007D07DC" w:rsidP="001B369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0657BF3" w14:textId="77777777" w:rsidR="007D07DC" w:rsidRPr="001D2E49" w:rsidRDefault="007D07DC" w:rsidP="001B369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07DC" w:rsidRPr="001D2E49" w14:paraId="03903687" w14:textId="77777777" w:rsidTr="001B3690">
        <w:tc>
          <w:tcPr>
            <w:tcW w:w="3288" w:type="dxa"/>
          </w:tcPr>
          <w:p w14:paraId="2C497A8C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maxnoofTAI</w:t>
            </w:r>
            <w:r w:rsidRPr="001D2E49">
              <w:rPr>
                <w:rFonts w:eastAsia="MS Mincho" w:cs="Arial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19EF11F2" w14:textId="77777777" w:rsidR="007D07DC" w:rsidRPr="001D2E49" w:rsidRDefault="007D07DC" w:rsidP="001B369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14:paraId="4E8882B4" w14:textId="77777777" w:rsidR="007D07DC" w:rsidRPr="001D2E49" w:rsidRDefault="007D07DC" w:rsidP="007D07DC"/>
    <w:p w14:paraId="4B2B6FE8" w14:textId="77777777" w:rsidR="000B3008" w:rsidRDefault="000B3008" w:rsidP="000B3008">
      <w:pPr>
        <w:rPr>
          <w:color w:val="0070C0"/>
        </w:rPr>
      </w:pPr>
      <w:bookmarkStart w:id="52" w:name="_Toc20955356"/>
      <w:bookmarkStart w:id="53" w:name="_Toc29503809"/>
      <w:bookmarkStart w:id="54" w:name="_Toc29504393"/>
      <w:bookmarkStart w:id="55" w:name="_Toc29504977"/>
      <w:bookmarkStart w:id="56" w:name="_Toc36553430"/>
      <w:bookmarkStart w:id="57" w:name="_Toc36555157"/>
      <w:bookmarkStart w:id="58" w:name="_Toc45652556"/>
      <w:bookmarkStart w:id="59" w:name="_Toc45658988"/>
      <w:bookmarkStart w:id="60" w:name="_Toc45720808"/>
      <w:bookmarkStart w:id="61" w:name="_Toc45798688"/>
      <w:bookmarkStart w:id="62" w:name="_Toc45898077"/>
      <w:bookmarkStart w:id="63" w:name="_Toc51746284"/>
      <w:bookmarkStart w:id="64" w:name="_Toc64446549"/>
      <w:bookmarkStart w:id="65" w:name="_Toc73982419"/>
      <w:bookmarkStart w:id="66" w:name="_Toc88652509"/>
      <w:bookmarkStart w:id="67" w:name="_Toc97891553"/>
      <w:bookmarkStart w:id="68" w:name="_Toc99123758"/>
      <w:bookmarkStart w:id="69" w:name="_Toc99662564"/>
      <w:r>
        <w:rPr>
          <w:color w:val="0070C0"/>
        </w:rPr>
        <w:t>*******************************</w:t>
      </w:r>
    </w:p>
    <w:p w14:paraId="5C70F41E" w14:textId="77777777" w:rsidR="000B3008" w:rsidRDefault="000B3008" w:rsidP="000B3008">
      <w:pPr>
        <w:rPr>
          <w:color w:val="0070C0"/>
        </w:rPr>
      </w:pPr>
      <w:r>
        <w:rPr>
          <w:color w:val="0070C0"/>
        </w:rPr>
        <w:t>Next Change</w:t>
      </w:r>
    </w:p>
    <w:p w14:paraId="5E265CF0" w14:textId="08A74CD8" w:rsidR="007D07DC" w:rsidRPr="000B3008" w:rsidRDefault="000B3008" w:rsidP="000B3008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54C44792" w14:textId="01BD81BA" w:rsidR="007D07DC" w:rsidRPr="001D2E49" w:rsidRDefault="007D07DC" w:rsidP="007D07DC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D6B9D13" w14:textId="6BE5611C" w:rsidR="00AD77F4" w:rsidRDefault="000B3008" w:rsidP="000B3008">
      <w:pPr>
        <w:pStyle w:val="PL"/>
        <w:rPr>
          <w:snapToGrid w:val="0"/>
        </w:rPr>
      </w:pPr>
      <w:r w:rsidRPr="000B3008">
        <w:rPr>
          <w:snapToGrid w:val="0"/>
          <w:highlight w:val="yellow"/>
        </w:rPr>
        <w:t>&lt;omit not change ASN.1&gt;</w:t>
      </w:r>
    </w:p>
    <w:p w14:paraId="59CB5273" w14:textId="77777777" w:rsidR="000B3008" w:rsidRPr="000B3008" w:rsidRDefault="000B3008" w:rsidP="000B3008">
      <w:pPr>
        <w:pStyle w:val="PL"/>
        <w:rPr>
          <w:snapToGrid w:val="0"/>
        </w:rPr>
      </w:pPr>
    </w:p>
    <w:p w14:paraId="377C0E17" w14:textId="77777777" w:rsidR="007D07DC" w:rsidRPr="003E4C81" w:rsidRDefault="007D07DC" w:rsidP="007D07DC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2D3565CB" w14:textId="153BB165" w:rsidR="007D07DC" w:rsidRDefault="007D07DC" w:rsidP="007D07DC">
      <w:pPr>
        <w:pStyle w:val="PL"/>
        <w:rPr>
          <w:ins w:id="70" w:author="Xipeng" w:date="2022-04-25T21:14:00Z"/>
          <w:snapToGrid w:val="0"/>
        </w:rPr>
      </w:pPr>
      <w:r w:rsidRPr="003E4C81">
        <w:rPr>
          <w:snapToGrid w:val="0"/>
        </w:rPr>
        <w:lastRenderedPageBreak/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2E1128A3" w14:textId="4B2AA452" w:rsidR="000B3008" w:rsidRPr="003E4C81" w:rsidRDefault="000B3008" w:rsidP="007D07DC">
      <w:pPr>
        <w:pStyle w:val="PL"/>
        <w:rPr>
          <w:snapToGrid w:val="0"/>
        </w:rPr>
      </w:pPr>
      <w:ins w:id="71" w:author="Xipeng" w:date="2022-04-25T21:14:00Z">
        <w:r>
          <w:rPr>
            <w:snapToGrid w:val="0"/>
          </w:rPr>
          <w:tab/>
          <w:t>other,</w:t>
        </w:r>
      </w:ins>
    </w:p>
    <w:p w14:paraId="748EE3A0" w14:textId="77777777" w:rsidR="007D07DC" w:rsidRPr="003E4C81" w:rsidRDefault="007D07DC" w:rsidP="007D07D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28BF6AE3" w14:textId="77777777" w:rsidR="007D07DC" w:rsidRDefault="007D07DC" w:rsidP="007D07D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738103CF" w14:textId="77777777" w:rsidR="007D07DC" w:rsidRPr="007D07DC" w:rsidRDefault="007D07DC" w:rsidP="007D07DC"/>
    <w:sectPr w:rsidR="007D07DC" w:rsidRPr="007D07DC" w:rsidSect="004570B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26742" w14:textId="77777777" w:rsidR="006B0959" w:rsidRDefault="006B0959">
      <w:r>
        <w:separator/>
      </w:r>
    </w:p>
  </w:endnote>
  <w:endnote w:type="continuationSeparator" w:id="0">
    <w:p w14:paraId="48D93676" w14:textId="77777777" w:rsidR="006B0959" w:rsidRDefault="006B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48C6D" w14:textId="77777777" w:rsidR="006B0959" w:rsidRDefault="006B0959">
      <w:r>
        <w:separator/>
      </w:r>
    </w:p>
  </w:footnote>
  <w:footnote w:type="continuationSeparator" w:id="0">
    <w:p w14:paraId="3CEECC1D" w14:textId="77777777" w:rsidR="006B0959" w:rsidRDefault="006B0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2"/>
  </w:num>
  <w:num w:numId="7">
    <w:abstractNumId w:val="3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5"/>
  </w:num>
  <w:num w:numId="16">
    <w:abstractNumId w:val="28"/>
  </w:num>
  <w:num w:numId="17">
    <w:abstractNumId w:val="23"/>
  </w:num>
  <w:num w:numId="18">
    <w:abstractNumId w:val="35"/>
  </w:num>
  <w:num w:numId="19">
    <w:abstractNumId w:val="33"/>
  </w:num>
  <w:num w:numId="20">
    <w:abstractNumId w:val="22"/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41"/>
  </w:num>
  <w:num w:numId="26">
    <w:abstractNumId w:val="18"/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20"/>
  </w:num>
  <w:num w:numId="30">
    <w:abstractNumId w:val="16"/>
  </w:num>
  <w:num w:numId="31">
    <w:abstractNumId w:val="34"/>
  </w:num>
  <w:num w:numId="32">
    <w:abstractNumId w:val="31"/>
  </w:num>
  <w:num w:numId="33">
    <w:abstractNumId w:val="12"/>
  </w:num>
  <w:num w:numId="34">
    <w:abstractNumId w:val="24"/>
  </w:num>
  <w:num w:numId="35">
    <w:abstractNumId w:val="39"/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1"/>
  </w:num>
  <w:num w:numId="40">
    <w:abstractNumId w:val="29"/>
  </w:num>
  <w:num w:numId="41">
    <w:abstractNumId w:val="26"/>
  </w:num>
  <w:num w:numId="42">
    <w:abstractNumId w:val="14"/>
  </w:num>
  <w:num w:numId="43">
    <w:abstractNumId w:val="40"/>
  </w:num>
  <w:num w:numId="44">
    <w:abstractNumId w:val="30"/>
  </w:num>
  <w:num w:numId="45">
    <w:abstractNumId w:val="17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peng">
    <w15:presenceInfo w15:providerId="None" w15:userId="X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82C39"/>
    <w:rsid w:val="0009655D"/>
    <w:rsid w:val="000A0851"/>
    <w:rsid w:val="000A3450"/>
    <w:rsid w:val="000A6394"/>
    <w:rsid w:val="000B3008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608B"/>
    <w:rsid w:val="00106617"/>
    <w:rsid w:val="001121AB"/>
    <w:rsid w:val="0011573E"/>
    <w:rsid w:val="00130A20"/>
    <w:rsid w:val="00143EA1"/>
    <w:rsid w:val="00145D43"/>
    <w:rsid w:val="00152F3B"/>
    <w:rsid w:val="00154DD4"/>
    <w:rsid w:val="00155C90"/>
    <w:rsid w:val="00166FD0"/>
    <w:rsid w:val="00174347"/>
    <w:rsid w:val="00182EDF"/>
    <w:rsid w:val="00186727"/>
    <w:rsid w:val="00192C46"/>
    <w:rsid w:val="001A08B3"/>
    <w:rsid w:val="001A7B60"/>
    <w:rsid w:val="001B309E"/>
    <w:rsid w:val="001B34CE"/>
    <w:rsid w:val="001B52F0"/>
    <w:rsid w:val="001B7A65"/>
    <w:rsid w:val="001B7D38"/>
    <w:rsid w:val="001E103A"/>
    <w:rsid w:val="001E41F3"/>
    <w:rsid w:val="001F4998"/>
    <w:rsid w:val="001F619D"/>
    <w:rsid w:val="00231F06"/>
    <w:rsid w:val="00235AFB"/>
    <w:rsid w:val="00237915"/>
    <w:rsid w:val="00243D01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2F7C7B"/>
    <w:rsid w:val="00300D4F"/>
    <w:rsid w:val="00305348"/>
    <w:rsid w:val="00305409"/>
    <w:rsid w:val="003066C8"/>
    <w:rsid w:val="00307F01"/>
    <w:rsid w:val="003118BF"/>
    <w:rsid w:val="00317A6B"/>
    <w:rsid w:val="0032226D"/>
    <w:rsid w:val="00331D1E"/>
    <w:rsid w:val="00334A79"/>
    <w:rsid w:val="0034041A"/>
    <w:rsid w:val="00340617"/>
    <w:rsid w:val="00344A47"/>
    <w:rsid w:val="00347177"/>
    <w:rsid w:val="003609EF"/>
    <w:rsid w:val="0036231A"/>
    <w:rsid w:val="00363B6B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52BE8"/>
    <w:rsid w:val="00452FAC"/>
    <w:rsid w:val="004570BE"/>
    <w:rsid w:val="00457A01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028FE"/>
    <w:rsid w:val="005157A8"/>
    <w:rsid w:val="0051580D"/>
    <w:rsid w:val="00516BCF"/>
    <w:rsid w:val="005360C2"/>
    <w:rsid w:val="005425F0"/>
    <w:rsid w:val="00542E94"/>
    <w:rsid w:val="00547111"/>
    <w:rsid w:val="005507D2"/>
    <w:rsid w:val="0058231E"/>
    <w:rsid w:val="00592D74"/>
    <w:rsid w:val="005961F4"/>
    <w:rsid w:val="00597536"/>
    <w:rsid w:val="005A494C"/>
    <w:rsid w:val="005B0FD3"/>
    <w:rsid w:val="005B142D"/>
    <w:rsid w:val="005C2C15"/>
    <w:rsid w:val="005D44C1"/>
    <w:rsid w:val="005D59B6"/>
    <w:rsid w:val="005E2C44"/>
    <w:rsid w:val="005F0930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35F"/>
    <w:rsid w:val="00665C47"/>
    <w:rsid w:val="00670F75"/>
    <w:rsid w:val="006812DB"/>
    <w:rsid w:val="006868D8"/>
    <w:rsid w:val="00695808"/>
    <w:rsid w:val="006A796E"/>
    <w:rsid w:val="006B0959"/>
    <w:rsid w:val="006B46FB"/>
    <w:rsid w:val="006B5619"/>
    <w:rsid w:val="006B6CD0"/>
    <w:rsid w:val="006C23D5"/>
    <w:rsid w:val="006C2422"/>
    <w:rsid w:val="006C4FEF"/>
    <w:rsid w:val="006C6237"/>
    <w:rsid w:val="006E219A"/>
    <w:rsid w:val="006E21FB"/>
    <w:rsid w:val="006F0AC3"/>
    <w:rsid w:val="006F1AFB"/>
    <w:rsid w:val="006F6F11"/>
    <w:rsid w:val="007014FA"/>
    <w:rsid w:val="007124BD"/>
    <w:rsid w:val="00712C6A"/>
    <w:rsid w:val="00724BE4"/>
    <w:rsid w:val="007261E5"/>
    <w:rsid w:val="00771B0A"/>
    <w:rsid w:val="007748B8"/>
    <w:rsid w:val="00775581"/>
    <w:rsid w:val="007823AB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07DC"/>
    <w:rsid w:val="007D5582"/>
    <w:rsid w:val="007D6A07"/>
    <w:rsid w:val="007E0EE4"/>
    <w:rsid w:val="007F7259"/>
    <w:rsid w:val="008040A8"/>
    <w:rsid w:val="008058D6"/>
    <w:rsid w:val="00813C81"/>
    <w:rsid w:val="00814E1F"/>
    <w:rsid w:val="00824808"/>
    <w:rsid w:val="008258D6"/>
    <w:rsid w:val="008279FA"/>
    <w:rsid w:val="00842387"/>
    <w:rsid w:val="00842D95"/>
    <w:rsid w:val="00845FBD"/>
    <w:rsid w:val="008552EE"/>
    <w:rsid w:val="008606B6"/>
    <w:rsid w:val="008626E7"/>
    <w:rsid w:val="00865FC2"/>
    <w:rsid w:val="00866ADB"/>
    <w:rsid w:val="00870EE7"/>
    <w:rsid w:val="0088507C"/>
    <w:rsid w:val="00885739"/>
    <w:rsid w:val="008863B9"/>
    <w:rsid w:val="008A45A6"/>
    <w:rsid w:val="008B7F77"/>
    <w:rsid w:val="008D189B"/>
    <w:rsid w:val="008D6475"/>
    <w:rsid w:val="008F180F"/>
    <w:rsid w:val="008F3789"/>
    <w:rsid w:val="008F686C"/>
    <w:rsid w:val="0091153B"/>
    <w:rsid w:val="009148DE"/>
    <w:rsid w:val="00921FF9"/>
    <w:rsid w:val="009234E0"/>
    <w:rsid w:val="009357B5"/>
    <w:rsid w:val="00936254"/>
    <w:rsid w:val="00937282"/>
    <w:rsid w:val="00941674"/>
    <w:rsid w:val="00941E30"/>
    <w:rsid w:val="00946778"/>
    <w:rsid w:val="00952ED8"/>
    <w:rsid w:val="00960A4D"/>
    <w:rsid w:val="00963A70"/>
    <w:rsid w:val="00966B19"/>
    <w:rsid w:val="009748DC"/>
    <w:rsid w:val="00976B1A"/>
    <w:rsid w:val="009777D9"/>
    <w:rsid w:val="0098135D"/>
    <w:rsid w:val="00985DE4"/>
    <w:rsid w:val="00991B88"/>
    <w:rsid w:val="009A5753"/>
    <w:rsid w:val="009A579D"/>
    <w:rsid w:val="009B094A"/>
    <w:rsid w:val="009B1CEE"/>
    <w:rsid w:val="009B551A"/>
    <w:rsid w:val="009D4443"/>
    <w:rsid w:val="009E3297"/>
    <w:rsid w:val="009E3B3B"/>
    <w:rsid w:val="009F01B0"/>
    <w:rsid w:val="009F49E0"/>
    <w:rsid w:val="009F734F"/>
    <w:rsid w:val="00A00D3E"/>
    <w:rsid w:val="00A16C1A"/>
    <w:rsid w:val="00A200A7"/>
    <w:rsid w:val="00A246B6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5012"/>
    <w:rsid w:val="00A87715"/>
    <w:rsid w:val="00A87EC5"/>
    <w:rsid w:val="00A9513D"/>
    <w:rsid w:val="00AA2CBC"/>
    <w:rsid w:val="00AB1B85"/>
    <w:rsid w:val="00AC5820"/>
    <w:rsid w:val="00AD1CD8"/>
    <w:rsid w:val="00AD27B0"/>
    <w:rsid w:val="00AD77F4"/>
    <w:rsid w:val="00AE0FA3"/>
    <w:rsid w:val="00B039DA"/>
    <w:rsid w:val="00B15B50"/>
    <w:rsid w:val="00B1718C"/>
    <w:rsid w:val="00B234AF"/>
    <w:rsid w:val="00B2409B"/>
    <w:rsid w:val="00B258BB"/>
    <w:rsid w:val="00B46570"/>
    <w:rsid w:val="00B50F0D"/>
    <w:rsid w:val="00B547F0"/>
    <w:rsid w:val="00B561D7"/>
    <w:rsid w:val="00B6110E"/>
    <w:rsid w:val="00B625E9"/>
    <w:rsid w:val="00B668F3"/>
    <w:rsid w:val="00B67B97"/>
    <w:rsid w:val="00B82196"/>
    <w:rsid w:val="00B929FF"/>
    <w:rsid w:val="00B968C8"/>
    <w:rsid w:val="00BA26C9"/>
    <w:rsid w:val="00BA3EC5"/>
    <w:rsid w:val="00BA51D9"/>
    <w:rsid w:val="00BB5DFC"/>
    <w:rsid w:val="00BC1EF0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B6262"/>
    <w:rsid w:val="00CC2164"/>
    <w:rsid w:val="00CC3E36"/>
    <w:rsid w:val="00CC5026"/>
    <w:rsid w:val="00CC68D0"/>
    <w:rsid w:val="00CE3F34"/>
    <w:rsid w:val="00CE6C0E"/>
    <w:rsid w:val="00CF0D52"/>
    <w:rsid w:val="00D014F8"/>
    <w:rsid w:val="00D03F9A"/>
    <w:rsid w:val="00D06D51"/>
    <w:rsid w:val="00D11DBB"/>
    <w:rsid w:val="00D12CC8"/>
    <w:rsid w:val="00D139CA"/>
    <w:rsid w:val="00D1408D"/>
    <w:rsid w:val="00D22235"/>
    <w:rsid w:val="00D24991"/>
    <w:rsid w:val="00D31AE9"/>
    <w:rsid w:val="00D33B01"/>
    <w:rsid w:val="00D42386"/>
    <w:rsid w:val="00D50255"/>
    <w:rsid w:val="00D616BA"/>
    <w:rsid w:val="00D65DF3"/>
    <w:rsid w:val="00D66520"/>
    <w:rsid w:val="00DA5524"/>
    <w:rsid w:val="00DE328A"/>
    <w:rsid w:val="00DE34CF"/>
    <w:rsid w:val="00E05B4C"/>
    <w:rsid w:val="00E07E1C"/>
    <w:rsid w:val="00E13F3D"/>
    <w:rsid w:val="00E34898"/>
    <w:rsid w:val="00E44749"/>
    <w:rsid w:val="00E456E9"/>
    <w:rsid w:val="00E45883"/>
    <w:rsid w:val="00E7343C"/>
    <w:rsid w:val="00E80AB1"/>
    <w:rsid w:val="00E93377"/>
    <w:rsid w:val="00EB09B7"/>
    <w:rsid w:val="00EB6CE0"/>
    <w:rsid w:val="00EB784A"/>
    <w:rsid w:val="00EC456A"/>
    <w:rsid w:val="00ED620A"/>
    <w:rsid w:val="00EE7D7C"/>
    <w:rsid w:val="00F01581"/>
    <w:rsid w:val="00F15FDC"/>
    <w:rsid w:val="00F25D98"/>
    <w:rsid w:val="00F26717"/>
    <w:rsid w:val="00F300FB"/>
    <w:rsid w:val="00F310A5"/>
    <w:rsid w:val="00F314B7"/>
    <w:rsid w:val="00F336CC"/>
    <w:rsid w:val="00F34F05"/>
    <w:rsid w:val="00F35DF4"/>
    <w:rsid w:val="00F4503F"/>
    <w:rsid w:val="00F47A79"/>
    <w:rsid w:val="00F61BB1"/>
    <w:rsid w:val="00F647F2"/>
    <w:rsid w:val="00F74228"/>
    <w:rsid w:val="00F74423"/>
    <w:rsid w:val="00F773BE"/>
    <w:rsid w:val="00F809E1"/>
    <w:rsid w:val="00F951FD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</cp:lastModifiedBy>
  <cp:revision>4</cp:revision>
  <cp:lastPrinted>1900-01-01T08:00:00Z</cp:lastPrinted>
  <dcterms:created xsi:type="dcterms:W3CDTF">2022-04-16T04:11:00Z</dcterms:created>
  <dcterms:modified xsi:type="dcterms:W3CDTF">2022-04-26T04:25:00Z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